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rFonts w:cs="Arial"/>
          <w:b/>
          <w:sz w:val="24"/>
        </w:rPr>
        <w:t>SA WG2 Meeting #1</w:t>
      </w:r>
      <w:r>
        <w:rPr>
          <w:rFonts w:hint="eastAsia" w:cs="Arial"/>
          <w:b/>
          <w:sz w:val="24"/>
          <w:lang w:val="en-US" w:eastAsia="zh-CN"/>
        </w:rPr>
        <w:t xml:space="preserve">63  </w:t>
      </w:r>
      <w:r>
        <w:rPr>
          <w:b/>
          <w:i/>
          <w:sz w:val="28"/>
        </w:rPr>
        <w:tab/>
      </w:r>
      <w:r>
        <w:rPr>
          <w:rFonts w:cs="Arial"/>
          <w:b/>
          <w:sz w:val="24"/>
        </w:rPr>
        <w:t>S2-2</w:t>
      </w:r>
      <w:r>
        <w:rPr>
          <w:rFonts w:hint="eastAsia" w:cs="Arial"/>
          <w:b/>
          <w:sz w:val="24"/>
          <w:lang w:val="en-US" w:eastAsia="zh-CN"/>
        </w:rPr>
        <w:t>405895</w:t>
      </w:r>
    </w:p>
    <w:p>
      <w:pPr>
        <w:pStyle w:val="84"/>
        <w:outlineLvl w:val="0"/>
        <w:rPr>
          <w:b/>
          <w:sz w:val="24"/>
        </w:rPr>
      </w:pPr>
      <w:r>
        <w:rPr>
          <w:rFonts w:hint="eastAsia" w:cs="Arial"/>
          <w:b/>
          <w:sz w:val="24"/>
          <w:lang w:val="en-US" w:eastAsia="zh-CN"/>
        </w:rPr>
        <w:t>27</w:t>
      </w:r>
      <w:r>
        <w:rPr>
          <w:rFonts w:hint="eastAsia" w:cs="Arial"/>
          <w:b/>
          <w:sz w:val="24"/>
        </w:rPr>
        <w:t xml:space="preserve"> </w:t>
      </w:r>
      <w:r>
        <w:rPr>
          <w:rFonts w:hint="eastAsia" w:cs="Arial"/>
          <w:b/>
          <w:sz w:val="24"/>
          <w:lang w:val="en-US" w:eastAsia="zh-CN"/>
        </w:rPr>
        <w:t>May</w:t>
      </w:r>
      <w:r>
        <w:rPr>
          <w:rFonts w:hint="eastAsia" w:cs="Arial"/>
          <w:b/>
          <w:sz w:val="24"/>
        </w:rPr>
        <w:t>-</w:t>
      </w:r>
      <w:r>
        <w:rPr>
          <w:rFonts w:hint="eastAsia" w:cs="Arial"/>
          <w:b/>
          <w:sz w:val="24"/>
          <w:lang w:val="en-US" w:eastAsia="zh-CN"/>
        </w:rPr>
        <w:t>31</w:t>
      </w:r>
      <w:r>
        <w:rPr>
          <w:rFonts w:hint="eastAsia" w:cs="Arial"/>
          <w:b/>
          <w:sz w:val="24"/>
        </w:rPr>
        <w:t xml:space="preserve"> </w:t>
      </w:r>
      <w:r>
        <w:rPr>
          <w:rFonts w:hint="eastAsia" w:cs="Arial"/>
          <w:b/>
          <w:sz w:val="24"/>
          <w:lang w:val="en-US" w:eastAsia="zh-CN"/>
        </w:rPr>
        <w:t>May</w:t>
      </w:r>
      <w:r>
        <w:rPr>
          <w:rFonts w:hint="eastAsia" w:cs="Arial"/>
          <w:b/>
          <w:sz w:val="24"/>
        </w:rPr>
        <w:t xml:space="preserve"> 2024</w:t>
      </w:r>
      <w:r>
        <w:rPr>
          <w:rFonts w:hint="eastAsia" w:cs="Arial"/>
          <w:b/>
          <w:sz w:val="24"/>
          <w:lang w:val="en-US" w:eastAsia="zh-CN"/>
        </w:rPr>
        <w:t>, Jeju island, Korea</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27" w:hRule="atLeast"/>
        </w:trPr>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1086</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b/>
                <w:bCs/>
                <w:sz w:val="28"/>
                <w:lang w:val="en-US" w:eastAsia="zh-CN"/>
              </w:rPr>
            </w:pPr>
            <w:r>
              <w:rPr>
                <w:rFonts w:hint="eastAsia"/>
                <w:b/>
                <w:bCs/>
                <w:sz w:val="28"/>
                <w:lang w:val="en-US" w:eastAsia="zh-CN"/>
              </w:rPr>
              <w:t>18.5.0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10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Alignment of authorization procedure in federated learning</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09" w:hRule="atLeast"/>
        </w:trPr>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4-5-10</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0"/>
              <w:spacing w:before="60" w:after="0"/>
              <w:rPr>
                <w:rFonts w:hint="default" w:ascii="Arial" w:hAnsi="Arial" w:cs="Arial"/>
                <w:lang w:val="en-US" w:eastAsia="zh-CN"/>
              </w:rPr>
            </w:pPr>
            <w:r>
              <w:rPr>
                <w:rFonts w:hint="eastAsia" w:ascii="Arial" w:hAnsi="Arial" w:cs="Arial"/>
                <w:lang w:val="en-US" w:eastAsia="zh-CN"/>
              </w:rPr>
              <w:t xml:space="preserve">As indicated in the LS in from SA3 (S3-241649, S2-2405888), SA3 had a conclusion on the </w:t>
            </w:r>
            <w:r>
              <w:rPr>
                <w:rFonts w:ascii="Arial" w:hAnsi="Arial" w:cs="Arial"/>
              </w:rPr>
              <w:t xml:space="preserve">authorization </w:t>
            </w:r>
            <w:r>
              <w:rPr>
                <w:rFonts w:hint="eastAsia" w:ascii="Arial" w:hAnsi="Arial" w:cs="Arial"/>
                <w:lang w:val="en-US" w:eastAsia="zh-CN"/>
              </w:rPr>
              <w:t xml:space="preserve">process </w:t>
            </w:r>
            <w:r>
              <w:rPr>
                <w:rFonts w:ascii="Arial" w:hAnsi="Arial" w:cs="Arial"/>
              </w:rPr>
              <w:t>of an MTLF to request ML models on behalf of an AnLF from another MTLF</w:t>
            </w:r>
            <w:r>
              <w:rPr>
                <w:rFonts w:hint="eastAsia" w:ascii="Arial" w:hAnsi="Arial" w:cs="Arial"/>
                <w:lang w:val="en-US" w:eastAsia="zh-CN"/>
              </w:rPr>
              <w:t>(FL server). This CR proposes to do alignment changes in related federated learning description defined in SA2.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sz w:val="20"/>
                <w:szCs w:val="20"/>
                <w:lang w:val="en-US" w:eastAsia="zh-CN"/>
              </w:rPr>
            </w:pPr>
            <w:r>
              <w:rPr>
                <w:rFonts w:hint="eastAsia" w:ascii="Arial" w:hAnsi="Arial" w:cs="Arial"/>
                <w:sz w:val="20"/>
                <w:szCs w:val="20"/>
                <w:lang w:val="en-US" w:eastAsia="zh-CN"/>
              </w:rPr>
              <w:t xml:space="preserve">Update Note 2 by adding some references to SA3 specification in clause 5.3. </w:t>
            </w:r>
          </w:p>
          <w:p>
            <w:pPr>
              <w:spacing w:before="60" w:after="0"/>
              <w:rPr>
                <w:rFonts w:hint="default" w:ascii="Arial" w:hAnsi="Arial" w:cs="Arial"/>
                <w:lang w:val="en-US" w:eastAsia="zh-CN"/>
              </w:rPr>
            </w:pPr>
            <w:r>
              <w:rPr>
                <w:rFonts w:hint="default" w:ascii="Arial" w:hAnsi="Arial" w:cs="Arial"/>
                <w:sz w:val="20"/>
                <w:szCs w:val="20"/>
                <w:lang w:val="en-US" w:eastAsia="zh-CN"/>
              </w:rPr>
              <w:t>Change ‘</w:t>
            </w:r>
            <w:r>
              <w:rPr>
                <w:rFonts w:hint="default" w:ascii="Arial" w:hAnsi="Arial" w:cs="Arial"/>
              </w:rPr>
              <w:t xml:space="preserve">an MTLF </w:t>
            </w:r>
            <w:r>
              <w:rPr>
                <w:rFonts w:hint="default" w:ascii="Arial" w:hAnsi="Arial" w:cs="Arial"/>
                <w:lang w:val="en-US" w:eastAsia="zh-CN"/>
              </w:rPr>
              <w:t>request</w:t>
            </w:r>
            <w:r>
              <w:rPr>
                <w:rFonts w:hint="default" w:ascii="Arial" w:hAnsi="Arial" w:cs="Arial"/>
              </w:rPr>
              <w:t xml:space="preserve"> ML Models on behalf of an AnLF to another MTLF</w:t>
            </w:r>
            <w:r>
              <w:rPr>
                <w:rFonts w:hint="default" w:ascii="Arial" w:hAnsi="Arial" w:cs="Arial"/>
                <w:lang w:val="en-US" w:eastAsia="zh-CN"/>
              </w:rPr>
              <w:t xml:space="preserve">’ to </w:t>
            </w:r>
            <w:r>
              <w:rPr>
                <w:rFonts w:hint="default" w:ascii="Arial" w:hAnsi="Arial" w:cs="Arial"/>
                <w:sz w:val="20"/>
                <w:szCs w:val="20"/>
                <w:lang w:val="en-US" w:eastAsia="zh-CN"/>
              </w:rPr>
              <w:t>‘</w:t>
            </w:r>
            <w:r>
              <w:rPr>
                <w:rFonts w:hint="default" w:ascii="Arial" w:hAnsi="Arial" w:cs="Arial"/>
              </w:rPr>
              <w:t xml:space="preserve">an MTLF </w:t>
            </w:r>
            <w:r>
              <w:rPr>
                <w:rFonts w:hint="default" w:ascii="Arial" w:hAnsi="Arial" w:cs="Arial"/>
                <w:lang w:val="en-US" w:eastAsia="zh-CN"/>
              </w:rPr>
              <w:t>subscribe</w:t>
            </w:r>
            <w:r>
              <w:rPr>
                <w:rFonts w:hint="default" w:ascii="Arial" w:hAnsi="Arial" w:cs="Arial"/>
              </w:rPr>
              <w:t xml:space="preserve"> ML Models on behalf of an AnLF to another MTLF</w:t>
            </w:r>
            <w:r>
              <w:rPr>
                <w:rFonts w:hint="default" w:ascii="Arial" w:hAnsi="Arial" w:cs="Arial"/>
                <w:lang w:val="en-US" w:eastAsia="zh-CN"/>
              </w:rPr>
              <w:t>’ because the service operation used in the federated laearning process is Nnwdaf_MLModelProvision_Subscribe.</w:t>
            </w:r>
          </w:p>
          <w:p>
            <w:pPr>
              <w:spacing w:before="60" w:after="0"/>
              <w:rPr>
                <w:rFonts w:hint="default" w:ascii="Arial" w:hAnsi="Arial" w:cs="Arial"/>
                <w:lang w:val="en-US" w:eastAsia="zh-CN"/>
              </w:rPr>
            </w:pPr>
            <w:r>
              <w:rPr>
                <w:rFonts w:hint="eastAsia" w:ascii="Arial" w:hAnsi="Arial" w:cs="Arial"/>
                <w:sz w:val="20"/>
                <w:szCs w:val="20"/>
                <w:lang w:val="en-US" w:eastAsia="zh-CN"/>
              </w:rPr>
              <w:t>A</w:t>
            </w:r>
            <w:r>
              <w:rPr>
                <w:rFonts w:hint="default" w:ascii="Arial" w:hAnsi="Arial" w:cs="Arial"/>
                <w:sz w:val="20"/>
                <w:szCs w:val="20"/>
                <w:lang w:val="en-US" w:eastAsia="zh-CN"/>
              </w:rPr>
              <w:t>dd related description in clause 6.2C.2.2.</w:t>
            </w:r>
          </w:p>
          <w:p>
            <w:pPr>
              <w:spacing w:before="60" w:after="0"/>
              <w:rPr>
                <w:rFonts w:hint="default" w:ascii="Arial" w:hAnsi="Arial" w:cs="Arial"/>
                <w:lang w:val="en-US" w:eastAsia="zh-CN"/>
              </w:rPr>
            </w:pPr>
            <w:r>
              <w:rPr>
                <w:rFonts w:hint="eastAsia" w:ascii="Arial" w:hAnsi="Arial" w:cs="Arial"/>
                <w:lang w:val="en-US" w:eastAsia="zh-CN"/>
              </w:rPr>
              <w:t>An e</w:t>
            </w:r>
            <w:bookmarkStart w:id="11" w:name="_GoBack"/>
            <w:bookmarkEnd w:id="11"/>
            <w:r>
              <w:rPr>
                <w:rFonts w:hint="eastAsia" w:ascii="Arial" w:hAnsi="Arial" w:cs="Arial"/>
                <w:lang w:val="en-US" w:eastAsia="zh-CN"/>
              </w:rPr>
              <w:t>ditorial modification in clause 6.2C.2.2.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rFonts w:hint="default" w:eastAsia="宋体"/>
                <w:b/>
                <w:i/>
                <w:sz w:val="8"/>
                <w:szCs w:val="8"/>
                <w:lang w:val="en-US" w:eastAsia="zh-CN"/>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Misalignment between specifications in SA2 and SA3.</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5.3, 6.2C.2.2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83303923"/>
      <w:bookmarkStart w:id="2" w:name="_Toc51834490"/>
      <w:bookmarkStart w:id="3" w:name="_Toc20203939"/>
      <w:bookmarkStart w:id="4" w:name="_Toc47592409"/>
      <w:bookmarkStart w:id="5" w:name="_Toc27894624"/>
      <w:bookmarkStart w:id="6" w:name="_Toc45192777"/>
      <w:bookmarkStart w:id="7" w:name="_Toc36191691"/>
      <w:r>
        <w:rPr>
          <w:color w:val="FF0000"/>
        </w:rPr>
        <w:t xml:space="preserve">* * * Start of </w:t>
      </w:r>
      <w:r>
        <w:rPr>
          <w:rFonts w:hint="eastAsia"/>
          <w:color w:val="FF0000"/>
          <w:lang w:val="en-US" w:eastAsia="zh-CN"/>
        </w:rPr>
        <w:t>1</w:t>
      </w:r>
      <w:r>
        <w:rPr>
          <w:rFonts w:hint="eastAsia"/>
          <w:color w:val="FF0000"/>
          <w:vertAlign w:val="superscript"/>
          <w:lang w:val="en-US" w:eastAsia="zh-CN"/>
        </w:rPr>
        <w:t>st</w:t>
      </w:r>
      <w:r>
        <w:rPr>
          <w:rFonts w:hint="eastAsia"/>
          <w:color w:val="FF0000"/>
          <w:lang w:val="en-US" w:eastAsia="zh-CN"/>
        </w:rPr>
        <w:t xml:space="preserve"> </w:t>
      </w:r>
      <w:r>
        <w:rPr>
          <w:color w:val="FF0000"/>
        </w:rPr>
        <w:t xml:space="preserve">Change * * * </w:t>
      </w:r>
      <w:bookmarkEnd w:id="1"/>
      <w:bookmarkEnd w:id="2"/>
      <w:bookmarkEnd w:id="3"/>
      <w:bookmarkEnd w:id="4"/>
      <w:bookmarkEnd w:id="5"/>
      <w:bookmarkEnd w:id="6"/>
      <w:bookmarkEnd w:id="7"/>
    </w:p>
    <w:p>
      <w:pPr>
        <w:pStyle w:val="3"/>
        <w:rPr>
          <w:lang w:eastAsia="zh-CN"/>
        </w:rPr>
      </w:pPr>
      <w:bookmarkStart w:id="8" w:name="_Toc162413975"/>
      <w:r>
        <w:rPr>
          <w:lang w:eastAsia="zh-CN"/>
        </w:rPr>
        <w:t>5.3</w:t>
      </w:r>
      <w:r>
        <w:rPr>
          <w:lang w:eastAsia="zh-CN"/>
        </w:rPr>
        <w:tab/>
      </w:r>
      <w:r>
        <w:rPr>
          <w:lang w:eastAsia="zh-CN"/>
        </w:rPr>
        <w:t>Federated Learning (FL) among multiple NWDAFs</w:t>
      </w:r>
      <w:bookmarkEnd w:id="8"/>
    </w:p>
    <w:p>
      <w:pPr>
        <w:rPr>
          <w:lang w:eastAsia="zh-CN"/>
        </w:rPr>
      </w:pPr>
      <w:r>
        <w:rPr>
          <w:lang w:eastAsia="zh-CN"/>
        </w:rPr>
        <w:t>Federated learning among multiple NWDAFs is a machine learning technique in core network that trains an ML Model across multiple decentralized entities holding local data set, without exchanging/sharing local data set. This approach stands in contrast to centralized machine learning techniques where all the local datasets are uploaded to one server, thus allowing to address critical issues such as data privacy, data security, data access rights.</w:t>
      </w:r>
    </w:p>
    <w:p>
      <w:pPr>
        <w:pStyle w:val="59"/>
      </w:pPr>
      <w:r>
        <w:t>NOTE 1:</w:t>
      </w:r>
      <w:r>
        <w:tab/>
      </w:r>
      <w:r>
        <w:t>Horizontal Federated Learning is supported among multiple NWDAFs, which means the local data set in different FL client NWDAFs have the same feature space for different samples (e.g. UE IDs).</w:t>
      </w:r>
    </w:p>
    <w:p>
      <w:pPr>
        <w:rPr>
          <w:lang w:eastAsia="zh-CN"/>
        </w:rPr>
      </w:pPr>
      <w:r>
        <w:rPr>
          <w:lang w:eastAsia="zh-CN"/>
        </w:rPr>
        <w:t>For Federated Learning supported by multiple NWDAFs containing MTLF, there is one NWDAF containing MTLF acting as FL server (called FL server NWDAF for short) and multiple NWDAFs containing MTLF acting as FL client (called FL client NWDAF for short), the main functionality includes:</w:t>
      </w:r>
    </w:p>
    <w:p>
      <w:pPr>
        <w:rPr>
          <w:b/>
          <w:bCs/>
          <w:lang w:eastAsia="zh-CN"/>
        </w:rPr>
      </w:pPr>
      <w:r>
        <w:rPr>
          <w:b/>
          <w:bCs/>
          <w:lang w:eastAsia="zh-CN"/>
        </w:rPr>
        <w:t>FL server NWDAF:</w:t>
      </w:r>
    </w:p>
    <w:p>
      <w:pPr>
        <w:pStyle w:val="78"/>
      </w:pPr>
      <w:r>
        <w:t>-</w:t>
      </w:r>
      <w:r>
        <w:tab/>
      </w:r>
      <w:r>
        <w:t>discovers and selects FL client NWDAFs to participant in an FL procedure</w:t>
      </w:r>
    </w:p>
    <w:p>
      <w:pPr>
        <w:pStyle w:val="78"/>
      </w:pPr>
      <w:r>
        <w:t>-</w:t>
      </w:r>
      <w:r>
        <w:tab/>
      </w:r>
      <w:r>
        <w:t>requests FL client NWDAFs to do local model training and to report local model information.</w:t>
      </w:r>
    </w:p>
    <w:p>
      <w:pPr>
        <w:pStyle w:val="78"/>
      </w:pPr>
      <w:r>
        <w:t>-</w:t>
      </w:r>
      <w:r>
        <w:tab/>
      </w:r>
      <w:r>
        <w:t>generates global ML Model by aggregating local model information from FL client NWDAFs.</w:t>
      </w:r>
    </w:p>
    <w:p>
      <w:pPr>
        <w:pStyle w:val="78"/>
      </w:pPr>
      <w:r>
        <w:t>-</w:t>
      </w:r>
      <w:r>
        <w:tab/>
      </w:r>
      <w:r>
        <w:t>sends the global ML Model back to FL client NWDAFs to perform an additional training iteration if needed.</w:t>
      </w:r>
    </w:p>
    <w:p>
      <w:pPr>
        <w:rPr>
          <w:b/>
          <w:bCs/>
          <w:lang w:eastAsia="zh-CN"/>
        </w:rPr>
      </w:pPr>
      <w:r>
        <w:rPr>
          <w:b/>
          <w:bCs/>
          <w:lang w:eastAsia="zh-CN"/>
        </w:rPr>
        <w:t>FL client NWDAF:</w:t>
      </w:r>
    </w:p>
    <w:p>
      <w:pPr>
        <w:pStyle w:val="78"/>
      </w:pPr>
      <w:r>
        <w:t>-</w:t>
      </w:r>
      <w:r>
        <w:tab/>
      </w:r>
      <w:r>
        <w:t>locally trains ML Model as tasked by the FL server NWDAF with the available local data set, which includes the data that may not be allowed to be shared with other FL client NWDAFs due to e.g. data privacy, data security, data access rights.</w:t>
      </w:r>
    </w:p>
    <w:p>
      <w:pPr>
        <w:pStyle w:val="78"/>
      </w:pPr>
      <w:r>
        <w:t>-</w:t>
      </w:r>
      <w:r>
        <w:tab/>
      </w:r>
      <w:r>
        <w:t>reports the trained local ML Model information to the FL server NWDAF.</w:t>
      </w:r>
    </w:p>
    <w:p>
      <w:pPr>
        <w:pStyle w:val="78"/>
      </w:pPr>
      <w:r>
        <w:t>-</w:t>
      </w:r>
      <w:r>
        <w:tab/>
      </w:r>
      <w:r>
        <w:t>receives the global ML Model from FL server NWDAF and perform an additional training iteration if needed.</w:t>
      </w:r>
    </w:p>
    <w:p>
      <w:pPr>
        <w:rPr>
          <w:lang w:eastAsia="zh-CN"/>
        </w:rPr>
      </w:pPr>
      <w:r>
        <w:rPr>
          <w:lang w:eastAsia="zh-CN"/>
        </w:rPr>
        <w:t>FL server NWDAF or FL client NWDAF register to NRF with their FL capability information as described in clause 5.2.</w:t>
      </w:r>
    </w:p>
    <w:p>
      <w:pPr>
        <w:rPr>
          <w:lang w:eastAsia="zh-CN"/>
        </w:rPr>
      </w:pPr>
      <w:r>
        <w:rPr>
          <w:lang w:eastAsia="zh-CN"/>
        </w:rPr>
        <w:t>The NWDAF containing MTLF determines to train an ML Model either based on local configuration or when it receives a request from NWDAF containing AnLF. The NWDAF containing MTLF further determines whether the ML Model should be trained via FL mechanism based on Analytic ID, Service Area/DNAI or when data can not be obtained directly from data producer NF (e.g. due to data privacy, data security). The NWDAF containing AnLF is not aware whether the ML Model is trained based on FL or not.</w:t>
      </w:r>
    </w:p>
    <w:p>
      <w:pPr>
        <w:rPr>
          <w:lang w:eastAsia="zh-CN"/>
        </w:rPr>
      </w:pPr>
      <w:r>
        <w:rPr>
          <w:lang w:eastAsia="zh-CN"/>
        </w:rPr>
        <w:t>If the NWDAF containing MTLF can act as an FL server for the ML Model training, then FL procedure is initiated by the NWDAF containing MTLF as FL server NWDAF directly.</w:t>
      </w:r>
    </w:p>
    <w:p>
      <w:pPr>
        <w:rPr>
          <w:lang w:eastAsia="zh-CN"/>
        </w:rPr>
      </w:pPr>
      <w:r>
        <w:rPr>
          <w:lang w:eastAsia="zh-CN"/>
        </w:rPr>
        <w:t>If the NWDAF containing MTLF determines to train an ML Model based on local configuration and the FL mechanism is required, but the NWDAF containing MTLF can't act as an FL server, the NWDAF containing MTLF should discover an FL server NWDAF as described in clause 5.2 and request the FL server NWDAF to provide the trained ML Model as described in clause 6.2C.2.2. The FL server NWDAF may determine to initiate FL procedure before providing the ML Model.</w:t>
      </w:r>
    </w:p>
    <w:p>
      <w:pPr>
        <w:rPr>
          <w:lang w:eastAsia="zh-CN"/>
        </w:rPr>
      </w:pPr>
      <w:r>
        <w:rPr>
          <w:lang w:eastAsia="zh-CN"/>
        </w:rPr>
        <w:t>If the ML Model training is triggered by the request from NWDAF containing AnLF, the NWDAF containing MTLF determines the FL mechanism is required but it can not act as an FL server, the NWDAF containing MTLF should discover an FL server NWDAF as described in clause 5.2 and request the FL server NWDAF to provide the trained ML Model as described in clause 6.2C.2.2. The Notification endpoint of the NWDAF containing AnLF is provided in the request message sent to the FL server NWDAF. The FL server NWDAF may determine to initiate FL procedure before providing the ML Model. The FL server NWDAF sends the ML Model information to the notification endpoint (e.g. the NWDAF containing AnLF) after the ML Model training success.</w:t>
      </w:r>
    </w:p>
    <w:p>
      <w:pPr>
        <w:pStyle w:val="59"/>
        <w:ind w:left="0" w:firstLine="0"/>
      </w:pPr>
      <w:r>
        <w:t>NOTE 2:</w:t>
      </w:r>
      <w:r>
        <w:tab/>
      </w:r>
      <w:r>
        <w:t xml:space="preserve">How to authorize an MTLF to </w:t>
      </w:r>
      <w:del w:id="0" w:author="Yuang(ZTE)" w:date="2024-04-28T17:08:44Z">
        <w:r>
          <w:rPr/>
          <w:delText>r</w:delText>
        </w:r>
      </w:del>
      <w:del w:id="1" w:author="Yuang(ZTE)" w:date="2024-04-28T17:08:43Z">
        <w:r>
          <w:rPr/>
          <w:delText>eques</w:delText>
        </w:r>
      </w:del>
      <w:del w:id="2" w:author="Yuang(ZTE)" w:date="2024-04-28T17:08:42Z">
        <w:r>
          <w:rPr/>
          <w:delText>t</w:delText>
        </w:r>
      </w:del>
      <w:ins w:id="3" w:author="Yuang(ZTE)" w:date="2024-04-28T17:03:06Z">
        <w:r>
          <w:rPr>
            <w:rFonts w:hint="eastAsia"/>
            <w:lang w:val="en-US" w:eastAsia="zh-CN"/>
          </w:rPr>
          <w:t>s</w:t>
        </w:r>
      </w:ins>
      <w:ins w:id="4" w:author="Yuang(ZTE)" w:date="2024-04-28T17:03:07Z">
        <w:r>
          <w:rPr>
            <w:rFonts w:hint="eastAsia"/>
            <w:lang w:val="en-US" w:eastAsia="zh-CN"/>
          </w:rPr>
          <w:t>ub</w:t>
        </w:r>
      </w:ins>
      <w:ins w:id="5" w:author="Yuang(ZTE)" w:date="2024-04-28T17:03:08Z">
        <w:r>
          <w:rPr>
            <w:rFonts w:hint="eastAsia"/>
            <w:lang w:val="en-US" w:eastAsia="zh-CN"/>
          </w:rPr>
          <w:t>scri</w:t>
        </w:r>
      </w:ins>
      <w:ins w:id="6" w:author="Yuang(ZTE)" w:date="2024-04-28T17:03:09Z">
        <w:r>
          <w:rPr>
            <w:rFonts w:hint="eastAsia"/>
            <w:lang w:val="en-US" w:eastAsia="zh-CN"/>
          </w:rPr>
          <w:t>be</w:t>
        </w:r>
      </w:ins>
      <w:r>
        <w:t xml:space="preserve"> ML Models on behalf of an AnLF to another MTLF (e.g.</w:t>
      </w:r>
      <w:del w:id="7" w:author="Yuang(ZTE)" w:date="2024-04-28T17:04:14Z">
        <w:r>
          <w:rPr/>
          <w:delText>,</w:delText>
        </w:r>
      </w:del>
      <w:r>
        <w:t xml:space="preserve"> FL server NWDAF) is </w:t>
      </w:r>
      <w:del w:id="8" w:author="Yuang(ZTE)" w:date="2024-04-28T15:30:09Z">
        <w:r>
          <w:rPr>
            <w:rFonts w:hint="default"/>
            <w:lang w:val="en-US"/>
          </w:rPr>
          <w:delText>up to SA WG3</w:delText>
        </w:r>
      </w:del>
      <w:ins w:id="9" w:author="Yuang(ZTE)" w:date="2024-04-28T15:30:09Z">
        <w:r>
          <w:rPr>
            <w:rFonts w:hint="eastAsia"/>
            <w:lang w:val="en-US" w:eastAsia="zh-CN"/>
          </w:rPr>
          <w:t>de</w:t>
        </w:r>
      </w:ins>
      <w:ins w:id="10" w:author="Yuang(ZTE)" w:date="2024-04-28T15:32:47Z">
        <w:r>
          <w:rPr>
            <w:rFonts w:hint="eastAsia"/>
            <w:lang w:val="en-US" w:eastAsia="zh-CN"/>
          </w:rPr>
          <w:t>sc</w:t>
        </w:r>
      </w:ins>
      <w:ins w:id="11" w:author="Yuang(ZTE)" w:date="2024-04-28T15:32:48Z">
        <w:r>
          <w:rPr>
            <w:rFonts w:hint="eastAsia"/>
            <w:lang w:val="en-US" w:eastAsia="zh-CN"/>
          </w:rPr>
          <w:t>ribe</w:t>
        </w:r>
      </w:ins>
      <w:ins w:id="12" w:author="Yuang(ZTE)" w:date="2024-04-28T15:32:49Z">
        <w:r>
          <w:rPr>
            <w:rFonts w:hint="eastAsia"/>
            <w:lang w:val="en-US" w:eastAsia="zh-CN"/>
          </w:rPr>
          <w:t>d</w:t>
        </w:r>
      </w:ins>
      <w:ins w:id="13" w:author="Yuang(ZTE)" w:date="2024-04-28T15:30:11Z">
        <w:r>
          <w:rPr>
            <w:rFonts w:hint="eastAsia"/>
            <w:lang w:val="en-US" w:eastAsia="zh-CN"/>
          </w:rPr>
          <w:t xml:space="preserve"> </w:t>
        </w:r>
      </w:ins>
      <w:ins w:id="14" w:author="Yuang(ZTE)" w:date="2024-04-28T15:30:13Z">
        <w:r>
          <w:rPr>
            <w:rFonts w:hint="eastAsia"/>
            <w:lang w:val="en-US" w:eastAsia="zh-CN"/>
          </w:rPr>
          <w:t xml:space="preserve">in </w:t>
        </w:r>
      </w:ins>
      <w:ins w:id="15" w:author="Yuang(ZTE)" w:date="2024-04-28T15:32:51Z">
        <w:r>
          <w:rPr>
            <w:rFonts w:hint="eastAsia"/>
            <w:lang w:val="en-US" w:eastAsia="zh-CN"/>
          </w:rPr>
          <w:t>A</w:t>
        </w:r>
      </w:ins>
      <w:ins w:id="16" w:author="Yuang(ZTE)" w:date="2024-04-28T15:32:52Z">
        <w:r>
          <w:rPr>
            <w:rFonts w:hint="eastAsia"/>
            <w:lang w:val="en-US" w:eastAsia="zh-CN"/>
          </w:rPr>
          <w:t>nne</w:t>
        </w:r>
      </w:ins>
      <w:ins w:id="17" w:author="Yuang(ZTE)" w:date="2024-04-28T15:32:53Z">
        <w:r>
          <w:rPr>
            <w:rFonts w:hint="eastAsia"/>
            <w:lang w:val="en-US" w:eastAsia="zh-CN"/>
          </w:rPr>
          <w:t>x</w:t>
        </w:r>
      </w:ins>
      <w:ins w:id="18" w:author="Yuang(ZTE)" w:date="2024-04-28T16:00:03Z">
        <w:r>
          <w:rPr>
            <w:rFonts w:hint="eastAsia"/>
            <w:lang w:val="en-US" w:eastAsia="zh-CN"/>
          </w:rPr>
          <w:t xml:space="preserve"> </w:t>
        </w:r>
      </w:ins>
      <w:ins w:id="19" w:author="Yuang(ZTE)" w:date="2024-04-28T16:00:04Z">
        <w:r>
          <w:rPr>
            <w:rFonts w:hint="eastAsia"/>
            <w:lang w:val="en-US" w:eastAsia="zh-CN"/>
          </w:rPr>
          <w:t>X</w:t>
        </w:r>
      </w:ins>
      <w:ins w:id="20" w:author="Yuang(ZTE)" w:date="2024-04-28T16:00:05Z">
        <w:r>
          <w:rPr>
            <w:rFonts w:hint="eastAsia"/>
            <w:lang w:val="en-US" w:eastAsia="zh-CN"/>
          </w:rPr>
          <w:t>.10</w:t>
        </w:r>
      </w:ins>
      <w:ins w:id="21" w:author="Yuang(ZTE)" w:date="2024-04-28T15:32:54Z">
        <w:r>
          <w:rPr>
            <w:rFonts w:hint="eastAsia"/>
            <w:lang w:val="en-US" w:eastAsia="zh-CN"/>
          </w:rPr>
          <w:t xml:space="preserve"> </w:t>
        </w:r>
      </w:ins>
      <w:ins w:id="22" w:author="Yuang(ZTE)" w:date="2024-04-28T15:51:11Z">
        <w:r>
          <w:rPr>
            <w:rFonts w:hint="eastAsia"/>
            <w:lang w:val="en-US" w:eastAsia="zh-CN"/>
          </w:rPr>
          <w:t xml:space="preserve">of </w:t>
        </w:r>
      </w:ins>
      <w:ins w:id="23" w:author="Yuang(ZTE)" w:date="2024-04-28T15:51:12Z">
        <w:r>
          <w:rPr>
            <w:rFonts w:hint="eastAsia"/>
            <w:lang w:val="en-US" w:eastAsia="zh-CN"/>
          </w:rPr>
          <w:t>TS</w:t>
        </w:r>
      </w:ins>
      <w:ins w:id="24" w:author="Yuang(ZTE)" w:date="2024-04-28T15:51:13Z">
        <w:r>
          <w:rPr>
            <w:rFonts w:hint="eastAsia"/>
            <w:lang w:val="en-US" w:eastAsia="zh-CN"/>
          </w:rPr>
          <w:t xml:space="preserve"> 33</w:t>
        </w:r>
      </w:ins>
      <w:ins w:id="25" w:author="Yuang(ZTE)" w:date="2024-04-28T15:51:14Z">
        <w:r>
          <w:rPr>
            <w:rFonts w:hint="eastAsia"/>
            <w:lang w:val="en-US" w:eastAsia="zh-CN"/>
          </w:rPr>
          <w:t>.</w:t>
        </w:r>
      </w:ins>
      <w:ins w:id="26" w:author="Yuang(ZTE)" w:date="2024-04-28T15:51:15Z">
        <w:r>
          <w:rPr>
            <w:rFonts w:hint="eastAsia"/>
            <w:lang w:val="en-US" w:eastAsia="zh-CN"/>
          </w:rPr>
          <w:t>501</w:t>
        </w:r>
      </w:ins>
      <w:r>
        <w:t>.</w:t>
      </w:r>
    </w:p>
    <w:p>
      <w:pPr>
        <w:rPr>
          <w:lang w:eastAsia="zh-CN"/>
        </w:rPr>
      </w:pPr>
      <w:r>
        <w:rPr>
          <w:lang w:eastAsia="zh-CN"/>
        </w:rPr>
        <w:t>Before FL procedure is initiated by FL server NWDAF, appropriate FL client NWDAFs should be discovered by FL server NWDAF as described in clause 5.2.</w:t>
      </w:r>
    </w:p>
    <w:p>
      <w:pPr>
        <w:rPr>
          <w:lang w:eastAsia="zh-CN"/>
        </w:rPr>
      </w:pPr>
      <w:r>
        <w:rPr>
          <w:lang w:eastAsia="zh-CN"/>
        </w:rPr>
        <w:t>When starting an FL procedure, the FL server NWDAF is to provide an initial model to each FL client NWDAF, and then each FL client NWDAF is to perform local model training using its local data set. The detailed procedure for FL among Multiple NWDAFs is described in clause 6.2C.</w:t>
      </w:r>
    </w:p>
    <w:p>
      <w:pPr>
        <w:pStyle w:val="105"/>
        <w:rPr>
          <w:color w:val="FF0000"/>
        </w:rPr>
      </w:pPr>
      <w:r>
        <w:rPr>
          <w:color w:val="FF0000"/>
        </w:rPr>
        <w:t xml:space="preserve">* * * </w:t>
      </w:r>
      <w:r>
        <w:rPr>
          <w:rFonts w:hint="eastAsia"/>
          <w:color w:val="FF0000"/>
          <w:lang w:val="en-US" w:eastAsia="zh-CN"/>
        </w:rPr>
        <w:t xml:space="preserve">End </w:t>
      </w:r>
      <w:r>
        <w:rPr>
          <w:color w:val="FF0000"/>
        </w:rPr>
        <w:t xml:space="preserve">of </w:t>
      </w:r>
      <w:r>
        <w:rPr>
          <w:rFonts w:hint="eastAsia"/>
          <w:color w:val="FF0000"/>
          <w:lang w:val="en-US" w:eastAsia="zh-CN"/>
        </w:rPr>
        <w:t>1</w:t>
      </w:r>
      <w:r>
        <w:rPr>
          <w:rFonts w:hint="eastAsia"/>
          <w:color w:val="FF0000"/>
          <w:vertAlign w:val="superscript"/>
          <w:lang w:val="en-US" w:eastAsia="zh-CN"/>
        </w:rPr>
        <w:t>st</w:t>
      </w:r>
      <w:r>
        <w:rPr>
          <w:rFonts w:hint="eastAsia"/>
          <w:color w:val="FF0000"/>
          <w:lang w:val="en-US" w:eastAsia="zh-CN"/>
        </w:rPr>
        <w:t xml:space="preserve"> </w:t>
      </w:r>
      <w:r>
        <w:rPr>
          <w:color w:val="FF0000"/>
        </w:rPr>
        <w:t xml:space="preserve">Change * * * </w:t>
      </w:r>
    </w:p>
    <w:p>
      <w:pPr>
        <w:bidi w:val="0"/>
      </w:pPr>
    </w:p>
    <w:p>
      <w:pPr>
        <w:pStyle w:val="105"/>
        <w:rPr>
          <w:color w:val="FF0000"/>
        </w:rPr>
      </w:pPr>
      <w:r>
        <w:rPr>
          <w:rFonts w:hint="eastAsia"/>
          <w:lang w:eastAsia="zh-CN"/>
        </w:rPr>
        <w:tab/>
      </w:r>
      <w:r>
        <w:rPr>
          <w:color w:val="FF0000"/>
        </w:rPr>
        <w:t xml:space="preserve">* * * Start of </w:t>
      </w:r>
      <w:r>
        <w:rPr>
          <w:rFonts w:hint="eastAsia"/>
          <w:color w:val="FF0000"/>
          <w:lang w:val="en-US" w:eastAsia="zh-CN"/>
        </w:rPr>
        <w:t>2</w:t>
      </w:r>
      <w:r>
        <w:rPr>
          <w:rFonts w:hint="eastAsia"/>
          <w:color w:val="FF0000"/>
          <w:vertAlign w:val="superscript"/>
          <w:lang w:val="en-US" w:eastAsia="zh-CN"/>
        </w:rPr>
        <w:t>nd</w:t>
      </w:r>
      <w:r>
        <w:rPr>
          <w:rFonts w:hint="eastAsia"/>
          <w:color w:val="FF0000"/>
          <w:lang w:val="en-US" w:eastAsia="zh-CN"/>
        </w:rPr>
        <w:t xml:space="preserve"> </w:t>
      </w:r>
      <w:r>
        <w:rPr>
          <w:color w:val="FF0000"/>
        </w:rPr>
        <w:t xml:space="preserve">Change * * * </w:t>
      </w:r>
    </w:p>
    <w:p>
      <w:pPr>
        <w:pStyle w:val="5"/>
        <w:rPr>
          <w:lang w:eastAsia="ko-KR"/>
        </w:rPr>
      </w:pPr>
      <w:bookmarkStart w:id="9" w:name="_Toc162414098"/>
      <w:r>
        <w:rPr>
          <w:lang w:eastAsia="ko-KR"/>
        </w:rPr>
        <w:t>6.2C.2.2</w:t>
      </w:r>
      <w:r>
        <w:rPr>
          <w:lang w:eastAsia="ko-KR"/>
        </w:rPr>
        <w:tab/>
      </w:r>
      <w:r>
        <w:rPr>
          <w:lang w:eastAsia="ko-KR"/>
        </w:rPr>
        <w:t>General procedure for Federated Learning among Multiple NWDAF Instances</w:t>
      </w:r>
      <w:bookmarkEnd w:id="9"/>
    </w:p>
    <w:p>
      <w:pPr>
        <w:pStyle w:val="58"/>
        <w:rPr>
          <w:lang w:eastAsia="ko-KR"/>
        </w:rPr>
      </w:pPr>
      <w:r>
        <w:rPr>
          <w:rFonts w:eastAsia="等线"/>
        </w:rPr>
        <w:object>
          <v:shape id="_x0000_i1025" o:spt="75" type="#_x0000_t75" style="height:343.35pt;width:480.3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7"/>
        <w:rPr>
          <w:lang w:eastAsia="ko-KR"/>
        </w:rPr>
      </w:pPr>
      <w:bookmarkStart w:id="10" w:name="_CRFigure6_2C_2_21"/>
      <w:r>
        <w:rPr>
          <w:lang w:eastAsia="ko-KR"/>
        </w:rPr>
        <w:t xml:space="preserve">Figure </w:t>
      </w:r>
      <w:bookmarkEnd w:id="10"/>
      <w:r>
        <w:rPr>
          <w:lang w:eastAsia="ko-KR"/>
        </w:rPr>
        <w:t>6.2C.2.2-1: General procedure for Federated Learning among Multiple NWDAF</w:t>
      </w:r>
    </w:p>
    <w:p>
      <w:pPr>
        <w:pStyle w:val="78"/>
        <w:rPr>
          <w:lang w:eastAsia="ko-KR"/>
        </w:rPr>
      </w:pPr>
      <w:r>
        <w:rPr>
          <w:lang w:eastAsia="ko-KR"/>
        </w:rPr>
        <w:t>0.</w:t>
      </w:r>
      <w:r>
        <w:rPr>
          <w:lang w:eastAsia="ko-KR"/>
        </w:rPr>
        <w:tab/>
      </w:r>
      <w:r>
        <w:rPr>
          <w:lang w:eastAsia="ko-KR"/>
        </w:rPr>
        <w:t>The consumer (NWDAF containing AnLF or NWDAF containing MTLF) sends a subscription request to FL server NWDAF to retrieve an ML Model, using Nnwdaf_MLModelProvision including Analytics ID, ML Model Monitoring information as defined in clause 7.5.2, desired ML Model metric (e.g. ML Model Accuracy).</w:t>
      </w:r>
      <w:ins w:id="27" w:author="Yuang(ZTE)" w:date="2024-04-28T17:03:41Z">
        <w:r>
          <w:rPr>
            <w:rFonts w:hint="eastAsia"/>
            <w:lang w:val="en-US" w:eastAsia="zh-CN"/>
          </w:rPr>
          <w:t xml:space="preserve"> </w:t>
        </w:r>
      </w:ins>
      <w:ins w:id="28" w:author="Yuang(ZTE)" w:date="2024-04-28T17:03:35Z">
        <w:r>
          <w:rPr/>
          <w:t xml:space="preserve">How to authorize an MTLF to </w:t>
        </w:r>
      </w:ins>
      <w:ins w:id="29" w:author="Yuang(ZTE)" w:date="2024-04-28T17:03:35Z">
        <w:r>
          <w:rPr>
            <w:rFonts w:hint="eastAsia"/>
            <w:lang w:val="en-US" w:eastAsia="zh-CN"/>
          </w:rPr>
          <w:t>subscribe</w:t>
        </w:r>
      </w:ins>
      <w:ins w:id="30" w:author="Yuang(ZTE)" w:date="2024-04-28T17:03:35Z">
        <w:r>
          <w:rPr/>
          <w:t xml:space="preserve"> ML Models on behalf of an AnLF to another MTLF (e.g. FL server NWDAF) is </w:t>
        </w:r>
      </w:ins>
      <w:ins w:id="31" w:author="Yuang(ZTE)" w:date="2024-04-28T17:03:35Z">
        <w:r>
          <w:rPr>
            <w:rFonts w:hint="eastAsia"/>
            <w:lang w:val="en-US" w:eastAsia="zh-CN"/>
          </w:rPr>
          <w:t>described in Annex X.10 of TS 33.501</w:t>
        </w:r>
      </w:ins>
      <w:ins w:id="32" w:author="Yuang(ZTE)" w:date="2024-04-28T17:03:35Z">
        <w:r>
          <w:rPr/>
          <w:t>.</w:t>
        </w:r>
      </w:ins>
    </w:p>
    <w:p>
      <w:pPr>
        <w:pStyle w:val="59"/>
      </w:pPr>
      <w:r>
        <w:t>NOTE 1:</w:t>
      </w:r>
      <w:r>
        <w:tab/>
      </w:r>
      <w:r>
        <w:t>The ML Model Accuracy threshold can be used to indicate the target ML Model Accuracy of the training process and the FL server NWDAF may stop the training process when the ML Model Accuracy threshold is achieved during the training process.</w:t>
      </w:r>
    </w:p>
    <w:p>
      <w:pPr>
        <w:pStyle w:val="78"/>
        <w:rPr>
          <w:lang w:eastAsia="ko-KR"/>
        </w:rPr>
      </w:pPr>
      <w:r>
        <w:rPr>
          <w:lang w:eastAsia="ko-KR"/>
        </w:rPr>
        <w:tab/>
      </w:r>
      <w:r>
        <w:rPr>
          <w:lang w:eastAsia="ko-KR"/>
        </w:rPr>
        <w:t>If the consumer (i.e. the NWDAF containing AnLF or NWDAF containing MTLF) provides the Time when the ML Model is needed, the FL Server NWDAF can take this information into account to decide the maximum response time for its FL Client NWDAF(s).</w:t>
      </w:r>
    </w:p>
    <w:p>
      <w:pPr>
        <w:pStyle w:val="78"/>
        <w:rPr>
          <w:lang w:eastAsia="ko-KR"/>
        </w:rPr>
      </w:pPr>
      <w:r>
        <w:rPr>
          <w:lang w:eastAsia="ko-KR"/>
        </w:rPr>
        <w:t>1.</w:t>
      </w:r>
      <w:r>
        <w:rPr>
          <w:lang w:eastAsia="ko-KR"/>
        </w:rPr>
        <w:tab/>
      </w:r>
      <w:r>
        <w:rPr>
          <w:lang w:eastAsia="ko-KR"/>
        </w:rPr>
        <w:t>FL Server NWDAF selects NWDAF(s) containing MTLF (FL Client NWDAF(s)) as described in clause 6.2C.2.1.</w:t>
      </w:r>
    </w:p>
    <w:p>
      <w:pPr>
        <w:pStyle w:val="78"/>
        <w:rPr>
          <w:lang w:eastAsia="ko-KR"/>
        </w:rPr>
      </w:pPr>
      <w:r>
        <w:rPr>
          <w:lang w:eastAsia="ko-KR"/>
        </w:rPr>
        <w:t>2.</w:t>
      </w:r>
      <w:r>
        <w:rPr>
          <w:lang w:eastAsia="ko-KR"/>
        </w:rPr>
        <w:tab/>
      </w:r>
      <w:r>
        <w:rPr>
          <w:lang w:eastAsia="ko-KR"/>
        </w:rPr>
        <w:t>FL Server NWDAF sends a Nnwdaf_MLModelTraining_Subscribe or Nnwdaf_MLModelTrainingInfo_Request to the selected NWDAF(s) containing MTLF (FL Client NWDAF(s)), which participate in the Federated learning to perform the local model training and determine the interim local ML Model information based on the input parameter in the request from FL Server NWDAF. The request includes the desired ML Model metric and initial ML Model and also includes the maximum response time, the FL Client NWDAF has to report the interim local ML Model information to the FL Server NWDAF before the maximum response time elapses.</w:t>
      </w:r>
    </w:p>
    <w:p>
      <w:pPr>
        <w:pStyle w:val="78"/>
        <w:rPr>
          <w:lang w:eastAsia="ko-KR"/>
        </w:rPr>
      </w:pPr>
      <w:r>
        <w:rPr>
          <w:lang w:eastAsia="ko-KR"/>
        </w:rPr>
        <w:t>3.</w:t>
      </w:r>
      <w:r>
        <w:rPr>
          <w:lang w:eastAsia="ko-KR"/>
        </w:rPr>
        <w:tab/>
      </w:r>
      <w:r>
        <w:rPr>
          <w:lang w:eastAsia="ko-KR"/>
        </w:rPr>
        <w:t>[Optional] Each FL Client NWDAF collects its local data by using the current mechanism in clause 6.2 if the Client NWDAF has not local data available already.</w:t>
      </w:r>
    </w:p>
    <w:p>
      <w:pPr>
        <w:pStyle w:val="78"/>
        <w:rPr>
          <w:lang w:eastAsia="ko-KR"/>
        </w:rPr>
      </w:pPr>
      <w:r>
        <w:rPr>
          <w:lang w:eastAsia="ko-KR"/>
        </w:rPr>
        <w:t>4.</w:t>
      </w:r>
      <w:r>
        <w:rPr>
          <w:lang w:eastAsia="ko-KR"/>
        </w:rPr>
        <w:tab/>
      </w:r>
      <w:r>
        <w:rPr>
          <w:lang w:eastAsia="ko-KR"/>
        </w:rPr>
        <w:t xml:space="preserve">During Federated Learning training procedure, each FL Client NWDAF further trains the ML Model provided by the FL Server NWDAF based on its local data and reports the interim local ML Model information to the FL Server NWDAF in Nnwdaf_MLModelTraining_Notify or Nnwdaf_MLModelTrainingInfo_Request response. The Nnwdaf_MLModelTraining_Notify or Nnwdaf_MLModelTrainingInfo_Request response may also include the Status report of FL training that includes local ML Model metric value (and optionally the used metric) computed by the FL Client NWDAF and Training Input Data Information (e.g. areas covered by the data set, sampling ratio, maximum/minimum of value of each dimension of data, etc.) in the FL Client NWDAF. The Nnwdaf_MLModelTraining_Notify or Nnwdaf_MLModelTrainingInfo_Response also includes the global ML Model metric </w:t>
      </w:r>
      <w:del w:id="33" w:author="Yuang(ZTE)" w:date="2024-04-28T16:26:16Z">
        <w:r>
          <w:rPr>
            <w:lang w:eastAsia="ko-KR"/>
          </w:rPr>
          <w:delText>(</w:delText>
        </w:r>
      </w:del>
      <w:r>
        <w:rPr>
          <w:lang w:eastAsia="ko-KR"/>
        </w:rPr>
        <w:t>value (and optionally the used metric) when the ML Model Accuracy Check Flag was included in the Nnwdaf_MLModelTraining_Subscribe or Nnwdaf_MLModelTrainingInfo_Request (as described in step 7), the global ML Model metric value is calculated by the FL Client NWDAF using the local training data as the testing dataset.</w:t>
      </w:r>
    </w:p>
    <w:p>
      <w:pPr>
        <w:pStyle w:val="59"/>
      </w:pPr>
      <w:r>
        <w:t>NOTE 2:</w:t>
      </w:r>
      <w:r>
        <w:tab/>
      </w:r>
      <w:r>
        <w:t>The parameters in characteristics of local training dataset are up to the implementation.</w:t>
      </w:r>
    </w:p>
    <w:p>
      <w:pPr>
        <w:pStyle w:val="78"/>
        <w:rPr>
          <w:lang w:eastAsia="ko-KR"/>
        </w:rPr>
      </w:pPr>
      <w:r>
        <w:rPr>
          <w:lang w:eastAsia="ko-KR"/>
        </w:rPr>
        <w:tab/>
      </w:r>
      <w:r>
        <w:rPr>
          <w:lang w:eastAsia="ko-KR"/>
        </w:rPr>
        <w:t>The local ML Model, which is sent from the FL Client NWDAF(s) to the FL Server NWDAF during the FL training process, is the information needed by the FL Server NWDAF to build the aggregated model.</w:t>
      </w:r>
    </w:p>
    <w:p>
      <w:pPr>
        <w:pStyle w:val="78"/>
        <w:rPr>
          <w:lang w:eastAsia="ko-KR"/>
        </w:rPr>
      </w:pPr>
      <w:r>
        <w:rPr>
          <w:lang w:eastAsia="ko-KR"/>
        </w:rPr>
        <w:tab/>
      </w:r>
      <w:r>
        <w:rPr>
          <w:lang w:eastAsia="ko-KR"/>
        </w:rPr>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(e.g. local ML Model training failure, more time necessary for local ML Model training) and the expected time to complete the training if available to the FL Server NWDAF before the maximum response time elapses.</w:t>
      </w:r>
    </w:p>
    <w:p>
      <w:pPr>
        <w:pStyle w:val="78"/>
        <w:rPr>
          <w:lang w:eastAsia="ko-KR"/>
        </w:rPr>
      </w:pPr>
      <w:r>
        <w:rPr>
          <w:lang w:eastAsia="ko-KR"/>
        </w:rPr>
        <w:t>4a.</w:t>
      </w:r>
      <w:r>
        <w:rPr>
          <w:lang w:eastAsia="ko-KR"/>
        </w:rPr>
        <w:tab/>
      </w:r>
      <w:r>
        <w:rPr>
          <w:lang w:eastAsia="ko-KR"/>
        </w:rPr>
        <w:t>[Optional]If FL Server NWDAF receives notification/response that the FL Client NWDAF is not able to complete the training within the maximum response time, the FL Server NWDAF may send to the FL Client NWDAF a new maximum response time in Nnwdaf_MLModelTraining_Subscribe or Nnwdaf_MLModelTrainingInfo_Request, before which the FL Client NWDAF has to report the interim local ML Model information to the FL Server NWDAF. Otherwise, the FL Server NWDAF may indicate FL Client NWDAF to skip reporting for this iteration. FL Server NWDAF includes the current iteration round ID in the message to indicate that the request is to modify the training parameters of the current iteration round.</w:t>
      </w:r>
    </w:p>
    <w:p>
      <w:pPr>
        <w:pStyle w:val="78"/>
        <w:rPr>
          <w:lang w:eastAsia="ko-KR"/>
        </w:rPr>
      </w:pPr>
      <w:r>
        <w:rPr>
          <w:lang w:eastAsia="ko-KR"/>
        </w:rPr>
        <w:tab/>
      </w:r>
      <w:r>
        <w:rPr>
          <w:lang w:eastAsia="ko-KR"/>
        </w:rPr>
        <w:t>Alternatively, the FL Server NWDAF may inform the FL Client NWDAF to cease the ML Model training by sending termination request and to report back the current local ML Model updates.</w:t>
      </w:r>
    </w:p>
    <w:p>
      <w:pPr>
        <w:pStyle w:val="78"/>
        <w:rPr>
          <w:lang w:eastAsia="ko-KR"/>
        </w:rPr>
      </w:pPr>
      <w:r>
        <w:rPr>
          <w:lang w:eastAsia="ko-KR"/>
        </w:rPr>
        <w:t>5.</w:t>
      </w:r>
      <w:r>
        <w:rPr>
          <w:lang w:eastAsia="ko-KR"/>
        </w:rPr>
        <w:tab/>
      </w:r>
      <w:r>
        <w:rPr>
          <w:lang w:eastAsia="ko-KR"/>
        </w:rPr>
        <w:t>The FL Server NWDAF aggregates all the local ML Model information retrieved at step 4, to update the global ML Model. The FL Server NWDAF may also compute the global ML Model metric value, e.g. based on the local ML Model metric value(s) provided by the FL Client NWDAF(s) or by applying the global model on the validation dataset (if available). The FL Server NWDAF may update the global ML Model each time a FL Client NWDAF provides updated local ML Model information, or the FL Server NWDAF may decide to wait for local ML Model information from all FL Client NWDAFs before updating the global ML Model.</w:t>
      </w:r>
    </w:p>
    <w:p>
      <w:pPr>
        <w:pStyle w:val="78"/>
        <w:rPr>
          <w:lang w:eastAsia="ko-KR"/>
        </w:rPr>
      </w:pPr>
      <w:r>
        <w:rPr>
          <w:lang w:eastAsia="ko-KR"/>
        </w:rPr>
        <w:tab/>
      </w:r>
      <w:r>
        <w:rPr>
          <w:lang w:eastAsia="ko-KR"/>
        </w:rPr>
        <w:t>If the FL Server NWDAF provides the maximum response time for the FL Client NWDAF(s) to provide the interim local ML Model information in step 2, or the new maximum response time in step 4a, the FL Server NWDAF decides either to wait for the FL Client NWDAF(s) which have not yet provided their interim local ML Model within the new maximum response time or to aggregate only the retrieved local ML Model information instances to update global ML Model. The FL Server NWDAF makes this decision, considering the notification/response from the FL Client NWDAF or, if the notification is not received, based on local configuration.</w:t>
      </w:r>
    </w:p>
    <w:p>
      <w:pPr>
        <w:pStyle w:val="78"/>
        <w:rPr>
          <w:lang w:eastAsia="ko-KR"/>
        </w:rPr>
      </w:pPr>
      <w:r>
        <w:rPr>
          <w:lang w:eastAsia="ko-KR"/>
        </w:rPr>
        <w:t>6a.</w:t>
      </w:r>
      <w:r>
        <w:rPr>
          <w:lang w:eastAsia="ko-KR"/>
        </w:rPr>
        <w:tab/>
      </w:r>
      <w:r>
        <w:rPr>
          <w:lang w:eastAsia="ko-KR"/>
        </w:rPr>
        <w:t>[Optional] Based on the consumer request in step 0, the FL Server NWDAF sends a Nnwdaf_MLModelProvision_Notify message to update the global ML Model metric value to the consumer periodically (e.g. a certain number of training rounds or every 10 min) or dynamically when some pre-determined status is achieved (e.g. the ML Model Accuracy threshold is achieved or training time expires).</w:t>
      </w:r>
    </w:p>
    <w:p>
      <w:pPr>
        <w:pStyle w:val="78"/>
        <w:rPr>
          <w:lang w:eastAsia="ko-KR"/>
        </w:rPr>
      </w:pPr>
      <w:r>
        <w:rPr>
          <w:lang w:eastAsia="ko-KR"/>
        </w:rPr>
        <w:t>6b.</w:t>
      </w:r>
      <w:r>
        <w:rPr>
          <w:lang w:eastAsia="ko-KR"/>
        </w:rPr>
        <w:tab/>
      </w:r>
      <w:r>
        <w:rPr>
          <w:lang w:eastAsia="ko-KR"/>
        </w:rPr>
        <w:t>[Optional] The consumer decides whether the current model can fulfil the requirement, e.g. global ML Model metric value is satisfactory for the consumer and determines to stop or continue the training process. The consumer re-invokes Nnwdaf_MLModelProvision_Subscribe service operation as used in step 0 to continue the training process or invokes Nnwdaf_MLModelProvision_Unsubscribe service operation to stop the training process.</w:t>
      </w:r>
    </w:p>
    <w:p>
      <w:pPr>
        <w:pStyle w:val="78"/>
        <w:rPr>
          <w:lang w:eastAsia="ko-KR"/>
        </w:rPr>
      </w:pPr>
      <w:r>
        <w:rPr>
          <w:lang w:eastAsia="ko-KR"/>
        </w:rPr>
        <w:t>6c.</w:t>
      </w:r>
      <w:r>
        <w:rPr>
          <w:lang w:eastAsia="ko-KR"/>
        </w:rPr>
        <w:tab/>
      </w:r>
      <w:r>
        <w:rPr>
          <w:lang w:eastAsia="ko-KR"/>
        </w:rPr>
        <w:t>[Optional] Based on the subscription request sent from the consumer in step 6b, the FL Server NWDAF updates or terminates the current FL training process.</w:t>
      </w:r>
    </w:p>
    <w:p>
      <w:pPr>
        <w:pStyle w:val="78"/>
        <w:rPr>
          <w:lang w:eastAsia="ko-KR"/>
        </w:rPr>
      </w:pPr>
      <w:r>
        <w:rPr>
          <w:lang w:eastAsia="ko-KR"/>
        </w:rPr>
        <w:tab/>
      </w:r>
      <w:r>
        <w:rPr>
          <w:lang w:eastAsia="ko-KR"/>
        </w:rPr>
        <w:t>If the FL Server NWDAF received a request in step 6b to stop the Federated Training process, steps 7 and 8 are skipped.</w:t>
      </w:r>
    </w:p>
    <w:p>
      <w:pPr>
        <w:pStyle w:val="78"/>
        <w:rPr>
          <w:lang w:eastAsia="ko-KR"/>
        </w:rPr>
      </w:pPr>
      <w:r>
        <w:rPr>
          <w:lang w:eastAsia="ko-KR"/>
        </w:rPr>
        <w:t>7.</w:t>
      </w:r>
      <w:r>
        <w:rPr>
          <w:lang w:eastAsia="ko-KR"/>
        </w:rPr>
        <w:tab/>
      </w:r>
      <w:r>
        <w:rPr>
          <w:lang w:eastAsia="ko-KR"/>
        </w:rPr>
        <w:t>If the FL procedure continues, FL Server NWDAF may determine FL Client NWDAF as described in clause 6.2C.2.3 and sends Nnwdaf_MLModelTraining_Subscribe or Nnwdaf_MLModelTrainingInfo_Request that includes the aggregated ML Model information to selected FL Client NWDAF(s) for next round of Federated Training. The request may also include the ML Model Accuracy Check Flag, that indicates the FL Client NWDAF(s) to use the local training data as the testing dataset to calculate the Model Accuracy of the global ML Model provided by the FL Server NWDAF.</w:t>
      </w:r>
    </w:p>
    <w:p>
      <w:pPr>
        <w:pStyle w:val="78"/>
        <w:rPr>
          <w:lang w:eastAsia="ko-KR"/>
        </w:rPr>
      </w:pPr>
      <w:r>
        <w:rPr>
          <w:lang w:eastAsia="ko-KR"/>
        </w:rPr>
        <w:t>8.</w:t>
      </w:r>
      <w:r>
        <w:rPr>
          <w:lang w:eastAsia="ko-KR"/>
        </w:rPr>
        <w:tab/>
      </w:r>
      <w:r>
        <w:rPr>
          <w:lang w:eastAsia="ko-KR"/>
        </w:rPr>
        <w:t>Each FL Client NWDAF updates its own ML Model based on the aggregated ML Model information distributed by the FL Server NWDAF at step 7.</w:t>
      </w:r>
    </w:p>
    <w:p>
      <w:pPr>
        <w:pStyle w:val="59"/>
      </w:pPr>
      <w:r>
        <w:t>NOTE 3:</w:t>
      </w:r>
      <w:r>
        <w:tab/>
      </w:r>
      <w:r>
        <w:t>The steps 3-8 should be repeated until the training termination condition (e.g. maximum number of iterations, or the result of loss function is lower than a threshold) is reached.</w:t>
      </w:r>
    </w:p>
    <w:p>
      <w:pPr>
        <w:pStyle w:val="78"/>
        <w:rPr>
          <w:lang w:eastAsia="ko-KR"/>
        </w:rPr>
      </w:pPr>
      <w:r>
        <w:rPr>
          <w:lang w:eastAsia="ko-KR"/>
        </w:rPr>
        <w:tab/>
      </w:r>
      <w:r>
        <w:rPr>
          <w:lang w:eastAsia="ko-KR"/>
        </w:rPr>
        <w:t>When the Federated Training procedure is complete, the FL Server NWDAF requests the FL client NWDAF(s) to terminate the FL procedure by invoking Nnwdaf_MLModelTraining_Unsubscribe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p>
    <w:p>
      <w:pPr>
        <w:pStyle w:val="78"/>
        <w:rPr>
          <w:lang w:eastAsia="ko-KR"/>
        </w:rPr>
      </w:pPr>
      <w:r>
        <w:rPr>
          <w:lang w:eastAsia="ko-KR"/>
        </w:rPr>
        <w:t>9.</w:t>
      </w:r>
      <w:r>
        <w:rPr>
          <w:lang w:eastAsia="ko-KR"/>
        </w:rPr>
        <w:tab/>
      </w:r>
      <w:r>
        <w:rPr>
          <w:lang w:eastAsia="ko-KR"/>
        </w:rPr>
        <w:t>After the training process is complete, the FL Server NWDAF may send Nnwdaf_MLModelProvision_Notify that includes the globally optimal ML Model information to the consumer.</w:t>
      </w:r>
    </w:p>
    <w:p>
      <w:pPr>
        <w:pStyle w:val="105"/>
        <w:rPr>
          <w:color w:val="FF0000"/>
        </w:rPr>
      </w:pPr>
      <w:r>
        <w:rPr>
          <w:rFonts w:hint="eastAsia"/>
          <w:lang w:eastAsia="zh-CN"/>
        </w:rPr>
        <w:tab/>
      </w:r>
      <w:r>
        <w:rPr>
          <w:color w:val="FF0000"/>
        </w:rPr>
        <w:t xml:space="preserve">* * * </w:t>
      </w:r>
      <w:r>
        <w:rPr>
          <w:rFonts w:hint="eastAsia"/>
          <w:color w:val="FF0000"/>
          <w:lang w:val="en-US" w:eastAsia="zh-CN"/>
        </w:rPr>
        <w:t xml:space="preserve">End </w:t>
      </w:r>
      <w:r>
        <w:rPr>
          <w:color w:val="FF0000"/>
        </w:rPr>
        <w:t xml:space="preserve">of </w:t>
      </w:r>
      <w:r>
        <w:rPr>
          <w:rFonts w:hint="eastAsia"/>
          <w:color w:val="FF0000"/>
          <w:lang w:val="en-US" w:eastAsia="zh-CN"/>
        </w:rPr>
        <w:t>2</w:t>
      </w:r>
      <w:r>
        <w:rPr>
          <w:rFonts w:hint="eastAsia"/>
          <w:color w:val="FF0000"/>
          <w:vertAlign w:val="superscript"/>
          <w:lang w:val="en-US" w:eastAsia="zh-CN"/>
        </w:rPr>
        <w:t>nd</w:t>
      </w:r>
      <w:r>
        <w:rPr>
          <w:rFonts w:hint="eastAsia"/>
          <w:color w:val="FF0000"/>
          <w:lang w:val="en-US" w:eastAsia="zh-CN"/>
        </w:rPr>
        <w:t xml:space="preserve"> </w:t>
      </w:r>
      <w:r>
        <w:rPr>
          <w:color w:val="FF0000"/>
        </w:rPr>
        <w:t xml:space="preserve">Change * * * </w:t>
      </w:r>
    </w:p>
    <w:p>
      <w:pPr>
        <w:tabs>
          <w:tab w:val="left" w:pos="2653"/>
        </w:tabs>
        <w:bidi w:val="0"/>
        <w:jc w:val="left"/>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62E438A"/>
    <w:rsid w:val="095C69CB"/>
    <w:rsid w:val="0A135FC9"/>
    <w:rsid w:val="0C1B7D9A"/>
    <w:rsid w:val="0D230775"/>
    <w:rsid w:val="15780BD9"/>
    <w:rsid w:val="16430F63"/>
    <w:rsid w:val="170E595B"/>
    <w:rsid w:val="172F4AE8"/>
    <w:rsid w:val="177D789D"/>
    <w:rsid w:val="19DD5567"/>
    <w:rsid w:val="219C2C10"/>
    <w:rsid w:val="24405DCC"/>
    <w:rsid w:val="251571DE"/>
    <w:rsid w:val="256A500C"/>
    <w:rsid w:val="25EF74B4"/>
    <w:rsid w:val="264A1A72"/>
    <w:rsid w:val="29B61A7F"/>
    <w:rsid w:val="2AB76A66"/>
    <w:rsid w:val="2CBA14E9"/>
    <w:rsid w:val="2D531199"/>
    <w:rsid w:val="2DF17C46"/>
    <w:rsid w:val="2EE66C14"/>
    <w:rsid w:val="2FF8120C"/>
    <w:rsid w:val="34320ACB"/>
    <w:rsid w:val="39FB5A76"/>
    <w:rsid w:val="3BBC055D"/>
    <w:rsid w:val="3C180F62"/>
    <w:rsid w:val="3D4105D8"/>
    <w:rsid w:val="3D712046"/>
    <w:rsid w:val="3E245B6C"/>
    <w:rsid w:val="444C1EBD"/>
    <w:rsid w:val="48071E60"/>
    <w:rsid w:val="48A23FF1"/>
    <w:rsid w:val="4AC82B1C"/>
    <w:rsid w:val="4CBD0DAE"/>
    <w:rsid w:val="4FC20829"/>
    <w:rsid w:val="4FC67DBC"/>
    <w:rsid w:val="535E2D52"/>
    <w:rsid w:val="56AE7480"/>
    <w:rsid w:val="5714076C"/>
    <w:rsid w:val="594813BF"/>
    <w:rsid w:val="5B690CEB"/>
    <w:rsid w:val="5C5B56C1"/>
    <w:rsid w:val="5E8664B5"/>
    <w:rsid w:val="60CE418E"/>
    <w:rsid w:val="6186302D"/>
    <w:rsid w:val="63B1345B"/>
    <w:rsid w:val="64214C6C"/>
    <w:rsid w:val="653A5BC3"/>
    <w:rsid w:val="656B35B1"/>
    <w:rsid w:val="67C3334F"/>
    <w:rsid w:val="697A0C53"/>
    <w:rsid w:val="6BA850A3"/>
    <w:rsid w:val="70672BF8"/>
    <w:rsid w:val="70FE28C3"/>
    <w:rsid w:val="72080741"/>
    <w:rsid w:val="72144303"/>
    <w:rsid w:val="725D6E28"/>
    <w:rsid w:val="72E35E7C"/>
    <w:rsid w:val="73366D1B"/>
    <w:rsid w:val="74493115"/>
    <w:rsid w:val="74A1520A"/>
    <w:rsid w:val="757353BF"/>
    <w:rsid w:val="75754346"/>
    <w:rsid w:val="75A776F4"/>
    <w:rsid w:val="7720291C"/>
    <w:rsid w:val="79332377"/>
    <w:rsid w:val="7AF00B47"/>
    <w:rsid w:val="7BD54B1B"/>
    <w:rsid w:val="7E9970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14"/>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0</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2024-05-10T07:15:47Z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58AA869217774023A1B92710D2A77787_13</vt:lpwstr>
  </property>
</Properties>
</file>